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42CBADD1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55D6F" w:rsidRPr="00F55D6F">
        <w:rPr>
          <w:b/>
          <w:noProof/>
          <w:sz w:val="24"/>
        </w:rPr>
        <w:t>C4-255</w:t>
      </w:r>
      <w:r w:rsidR="00380CA5">
        <w:rPr>
          <w:b/>
          <w:noProof/>
          <w:sz w:val="24"/>
        </w:rPr>
        <w:t>304</w:t>
      </w:r>
    </w:p>
    <w:p w14:paraId="6A885EED" w14:textId="34C5FCE1" w:rsidR="00B532A5" w:rsidRDefault="00ED46EC" w:rsidP="001A06B1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380CA5">
        <w:rPr>
          <w:b/>
          <w:noProof/>
          <w:sz w:val="24"/>
        </w:rPr>
        <w:tab/>
      </w:r>
      <w:r w:rsidR="00380CA5">
        <w:rPr>
          <w:b/>
          <w:noProof/>
          <w:sz w:val="24"/>
        </w:rPr>
        <w:tab/>
      </w:r>
      <w:r w:rsidR="00380CA5">
        <w:rPr>
          <w:b/>
          <w:noProof/>
          <w:sz w:val="24"/>
        </w:rPr>
        <w:tab/>
      </w:r>
      <w:r w:rsidR="00380CA5">
        <w:rPr>
          <w:b/>
          <w:noProof/>
          <w:sz w:val="24"/>
        </w:rPr>
        <w:tab/>
      </w:r>
      <w:r w:rsidR="00380CA5">
        <w:rPr>
          <w:b/>
          <w:noProof/>
          <w:sz w:val="24"/>
        </w:rPr>
        <w:tab/>
      </w:r>
      <w:r w:rsidR="00380CA5">
        <w:rPr>
          <w:b/>
          <w:noProof/>
          <w:sz w:val="24"/>
        </w:rPr>
        <w:tab/>
      </w:r>
      <w:r w:rsidR="00380CA5">
        <w:rPr>
          <w:b/>
          <w:noProof/>
          <w:sz w:val="24"/>
        </w:rPr>
        <w:tab/>
      </w:r>
      <w:r w:rsidR="00380CA5">
        <w:rPr>
          <w:b/>
          <w:noProof/>
          <w:sz w:val="24"/>
        </w:rPr>
        <w:tab/>
      </w:r>
      <w:r w:rsidR="00380CA5">
        <w:rPr>
          <w:b/>
          <w:noProof/>
          <w:sz w:val="24"/>
        </w:rPr>
        <w:tab/>
      </w:r>
      <w:r w:rsidR="00380CA5">
        <w:rPr>
          <w:b/>
          <w:noProof/>
          <w:sz w:val="24"/>
        </w:rPr>
        <w:tab/>
      </w:r>
      <w:r w:rsidR="00380CA5">
        <w:rPr>
          <w:b/>
          <w:noProof/>
          <w:sz w:val="24"/>
        </w:rPr>
        <w:tab/>
      </w:r>
      <w:r w:rsidR="00380CA5">
        <w:rPr>
          <w:b/>
          <w:noProof/>
          <w:sz w:val="24"/>
        </w:rPr>
        <w:tab/>
      </w:r>
      <w:r w:rsidR="00380CA5" w:rsidRPr="00380CA5">
        <w:rPr>
          <w:bCs/>
          <w:i/>
          <w:iCs/>
          <w:noProof/>
          <w:sz w:val="22"/>
          <w:szCs w:val="22"/>
        </w:rPr>
        <w:t xml:space="preserve">Revision of </w:t>
      </w:r>
      <w:r w:rsidR="00380CA5" w:rsidRPr="00380CA5">
        <w:rPr>
          <w:bCs/>
          <w:i/>
          <w:iCs/>
          <w:noProof/>
          <w:sz w:val="22"/>
          <w:szCs w:val="22"/>
        </w:rPr>
        <w:t>C4-255056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FD7A8D" w:rsidR="001E41F3" w:rsidRPr="00410371" w:rsidRDefault="005F54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2153BC" w:rsidR="001E41F3" w:rsidRPr="00410371" w:rsidRDefault="00F55D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0921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BC5FB" w:rsidR="001E41F3" w:rsidRPr="00410371" w:rsidRDefault="00380C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984E6C" w:rsidR="001E41F3" w:rsidRPr="00410371" w:rsidRDefault="005F54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398CBA" w:rsidR="001E41F3" w:rsidRDefault="003B0B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3B0B9D">
                <w:t xml:space="preserve">RAN controlled UL bitrate recommendation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B85DD1" w:rsidR="001E41F3" w:rsidRDefault="005F54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6C131C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3BEDC4" w:rsidR="001E41F3" w:rsidRDefault="003B0B9D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  <w:r w:rsidR="009D49FF">
              <w:t xml:space="preserve">, </w:t>
            </w:r>
            <w:r w:rsidR="009D49FF" w:rsidRPr="009D49FF"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F047A" w:rsidR="001E41F3" w:rsidRDefault="005F54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824F11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824F11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38DFC" w:rsidR="001E41F3" w:rsidRPr="00CE7E95" w:rsidRDefault="003B0B9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E7E9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C0F8C" w:rsidR="001E41F3" w:rsidRDefault="005F54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AF628" w14:textId="0008C2AC" w:rsidR="002A59F8" w:rsidRDefault="003B0B9D" w:rsidP="00CE7E95">
            <w:pPr>
              <w:pStyle w:val="CRCoverPage"/>
              <w:spacing w:after="0"/>
              <w:ind w:left="100"/>
              <w:rPr>
                <w:rFonts w:eastAsia="SimSun" w:cs="Arial"/>
                <w:color w:val="000000" w:themeColor="text1"/>
                <w:lang w:val="en-US" w:eastAsia="zh-CN"/>
              </w:rPr>
            </w:pPr>
            <w:r>
              <w:rPr>
                <w:rFonts w:eastAsia="SimSun" w:cs="Arial"/>
                <w:color w:val="000000" w:themeColor="text1"/>
                <w:lang w:val="en-US" w:eastAsia="zh-CN"/>
              </w:rPr>
              <w:t xml:space="preserve">CR 23.501 #6194 specifies that </w:t>
            </w:r>
            <w:r w:rsidRPr="003B0B9D">
              <w:rPr>
                <w:rFonts w:eastAsia="SimSun" w:cs="Arial"/>
                <w:color w:val="000000" w:themeColor="text1"/>
                <w:lang w:eastAsia="zh-CN"/>
              </w:rPr>
              <w:t xml:space="preserve">5GC may provide an indication of QoS flows that are subject to RAN based </w:t>
            </w:r>
            <w:r>
              <w:rPr>
                <w:rFonts w:eastAsia="SimSun" w:cs="Arial"/>
                <w:color w:val="000000" w:themeColor="text1"/>
                <w:lang w:eastAsia="zh-CN"/>
              </w:rPr>
              <w:t xml:space="preserve">UL </w:t>
            </w:r>
            <w:r w:rsidRPr="003B0B9D">
              <w:rPr>
                <w:rFonts w:eastAsia="SimSun" w:cs="Arial"/>
                <w:color w:val="000000" w:themeColor="text1"/>
                <w:lang w:eastAsia="zh-CN"/>
              </w:rPr>
              <w:t>bitrate recommendation to NG-RA</w:t>
            </w:r>
            <w:r>
              <w:rPr>
                <w:rFonts w:eastAsia="SimSun" w:cs="Arial"/>
                <w:color w:val="000000" w:themeColor="text1"/>
                <w:lang w:eastAsia="zh-CN"/>
              </w:rPr>
              <w:t>N.</w:t>
            </w:r>
          </w:p>
          <w:p w14:paraId="708AA7DE" w14:textId="77777777" w:rsidR="00D07FCF" w:rsidRPr="00A961A2" w:rsidRDefault="00D07FCF" w:rsidP="00A961A2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3F80E7" w:rsidR="001E41F3" w:rsidRDefault="00CE7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50E0F">
              <w:rPr>
                <w:noProof/>
              </w:rPr>
              <w:t xml:space="preserve"> </w:t>
            </w:r>
            <w:proofErr w:type="spellStart"/>
            <w:r>
              <w:t>QosFlowProfile</w:t>
            </w:r>
            <w:proofErr w:type="spellEnd"/>
            <w:r>
              <w:t xml:space="preserve"> data type is extended with a new attribute to support i</w:t>
            </w:r>
            <w:r w:rsidRPr="00CE7E95">
              <w:t>ndicat</w:t>
            </w:r>
            <w:r>
              <w:t>ing over N16/N16a</w:t>
            </w:r>
            <w:r w:rsidRPr="00CE7E95">
              <w:t xml:space="preserve"> that </w:t>
            </w:r>
            <w:r>
              <w:t>a</w:t>
            </w:r>
            <w:r w:rsidRPr="00CE7E95">
              <w:t xml:space="preserve"> QoS Flow </w:t>
            </w:r>
            <w:r>
              <w:rPr>
                <w:lang w:eastAsia="ja-JP"/>
              </w:rPr>
              <w:t>supports UL bitrate recommendation by NG-RAN.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5090B1" w:rsidR="00D50E0F" w:rsidRDefault="00CE7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D0919" w:rsidR="009A716C" w:rsidRDefault="004C225F" w:rsidP="009A716C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6.1.6.2.22,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9DC5EC" w:rsidR="001E41F3" w:rsidRDefault="003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BED9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C98998" w:rsidR="001E41F3" w:rsidRDefault="003B0B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6194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FE9E8" w14:textId="77777777" w:rsidR="004C225F" w:rsidRDefault="004C225F" w:rsidP="004C2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introduces backward </w:t>
            </w:r>
            <w:r w:rsidRPr="00402384">
              <w:rPr>
                <w:noProof/>
                <w:lang w:eastAsia="zh-CN"/>
              </w:rPr>
              <w:t>compatible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4A750AF1" w:rsidR="001E41F3" w:rsidRDefault="004C225F">
            <w:pPr>
              <w:pStyle w:val="CRCoverPage"/>
              <w:spacing w:after="0"/>
              <w:ind w:left="100"/>
              <w:rPr>
                <w:noProof/>
              </w:rPr>
            </w:pPr>
            <w:r w:rsidRPr="004C225F">
              <w:rPr>
                <w:noProof/>
              </w:rPr>
              <w:t>TS29502_Nsmf_PDUSession.yaml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04883E" w:rsidR="008863B9" w:rsidRDefault="006C1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how to interpret the absence of the new attribute is clarified.</w:t>
            </w:r>
            <w:r w:rsidR="004A30E2">
              <w:rPr>
                <w:noProof/>
              </w:rPr>
              <w:t xml:space="preserve"> </w:t>
            </w:r>
            <w:r w:rsidR="004A30E2">
              <w:rPr>
                <w:noProof/>
              </w:rPr>
              <w:t xml:space="preserve">Ericsson </w:t>
            </w:r>
            <w:r w:rsidR="004A30E2">
              <w:rPr>
                <w:noProof/>
              </w:rPr>
              <w:t xml:space="preserve">is </w:t>
            </w:r>
            <w:r w:rsidR="004A30E2">
              <w:rPr>
                <w:noProof/>
              </w:rPr>
              <w:t>added as co-source</w:t>
            </w:r>
            <w:r w:rsidR="004A30E2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lastRenderedPageBreak/>
        <w:t>==============First change==============</w:t>
      </w:r>
    </w:p>
    <w:p w14:paraId="5AFB7472" w14:textId="77777777" w:rsidR="003B0B9D" w:rsidRDefault="003B0B9D" w:rsidP="003B0B9D">
      <w:pPr>
        <w:pStyle w:val="Heading5"/>
      </w:pPr>
      <w:bookmarkStart w:id="1" w:name="_Toc25073950"/>
      <w:bookmarkStart w:id="2" w:name="_Toc34063133"/>
      <w:bookmarkStart w:id="3" w:name="_Toc43120110"/>
      <w:bookmarkStart w:id="4" w:name="_Toc49768165"/>
      <w:bookmarkStart w:id="5" w:name="_Toc56434338"/>
      <w:bookmarkStart w:id="6" w:name="_Toc207632178"/>
      <w:r>
        <w:lastRenderedPageBreak/>
        <w:t>6.1.6.2.22</w:t>
      </w:r>
      <w:r>
        <w:tab/>
        <w:t xml:space="preserve">Type: </w:t>
      </w:r>
      <w:proofErr w:type="spellStart"/>
      <w:r>
        <w:t>QosFlowProfile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BAF2CF3" w14:textId="77777777" w:rsidR="003B0B9D" w:rsidRDefault="003B0B9D" w:rsidP="003B0B9D">
      <w:pPr>
        <w:pStyle w:val="TH"/>
      </w:pPr>
      <w:r>
        <w:rPr>
          <w:noProof/>
        </w:rPr>
        <w:t>Table </w:t>
      </w:r>
      <w:r>
        <w:t xml:space="preserve">6.1.6.2.22-1: </w:t>
      </w:r>
      <w:r>
        <w:rPr>
          <w:noProof/>
        </w:rPr>
        <w:t xml:space="preserve">Definition of type </w:t>
      </w:r>
      <w:proofErr w:type="spellStart"/>
      <w:r>
        <w:t>QosFlowProfile</w:t>
      </w:r>
      <w:proofErr w:type="spellEnd"/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8"/>
        <w:gridCol w:w="1325"/>
        <w:gridCol w:w="425"/>
        <w:gridCol w:w="1134"/>
        <w:gridCol w:w="4204"/>
        <w:gridCol w:w="899"/>
      </w:tblGrid>
      <w:tr w:rsidR="003B0B9D" w14:paraId="6A2A8402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C69EE" w14:textId="77777777" w:rsidR="003B0B9D" w:rsidRDefault="003B0B9D" w:rsidP="0048598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8887C" w14:textId="77777777" w:rsidR="003B0B9D" w:rsidRDefault="003B0B9D" w:rsidP="004859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8B94A" w14:textId="77777777" w:rsidR="003B0B9D" w:rsidRDefault="003B0B9D" w:rsidP="0048598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92738" w14:textId="77777777" w:rsidR="003B0B9D" w:rsidRDefault="003B0B9D" w:rsidP="0048598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2794C" w14:textId="77777777" w:rsidR="003B0B9D" w:rsidRDefault="003B0B9D" w:rsidP="0048598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40617" w14:textId="77777777" w:rsidR="003B0B9D" w:rsidRDefault="003B0B9D" w:rsidP="0048598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B0B9D" w14:paraId="2F271E6F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30E4" w14:textId="77777777" w:rsidR="003B0B9D" w:rsidRDefault="003B0B9D" w:rsidP="0048598F">
            <w:pPr>
              <w:pStyle w:val="TAL"/>
            </w:pPr>
            <w:r>
              <w:t>5qi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7D0" w14:textId="77777777" w:rsidR="003B0B9D" w:rsidRDefault="003B0B9D" w:rsidP="0048598F">
            <w:pPr>
              <w:pStyle w:val="TAL"/>
            </w:pPr>
            <w: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B923" w14:textId="77777777" w:rsidR="003B0B9D" w:rsidRDefault="003B0B9D" w:rsidP="0048598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64DB" w14:textId="77777777" w:rsidR="003B0B9D" w:rsidRDefault="003B0B9D" w:rsidP="0048598F">
            <w:pPr>
              <w:pStyle w:val="TAL"/>
            </w:pPr>
            <w:r>
              <w:t>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0A0A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5G QoS Identifier (5QI) of the QoS flow.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EB5C" w14:textId="77777777" w:rsidR="003B0B9D" w:rsidRDefault="003B0B9D" w:rsidP="0048598F">
            <w:pPr>
              <w:pStyle w:val="TAC"/>
            </w:pPr>
          </w:p>
        </w:tc>
      </w:tr>
      <w:tr w:rsidR="003B0B9D" w14:paraId="2E383C8C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6564" w14:textId="77777777" w:rsidR="003B0B9D" w:rsidRDefault="003B0B9D" w:rsidP="0048598F">
            <w:pPr>
              <w:pStyle w:val="TAL"/>
            </w:pPr>
            <w:r>
              <w:rPr>
                <w:lang w:val="en-US"/>
              </w:rPr>
              <w:t>nonDynamic5Qi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515F" w14:textId="77777777" w:rsidR="003B0B9D" w:rsidRDefault="003B0B9D" w:rsidP="0048598F">
            <w:pPr>
              <w:pStyle w:val="TAL"/>
            </w:pPr>
            <w:r>
              <w:t>NonDynamic5Qi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6B27" w14:textId="77777777" w:rsidR="003B0B9D" w:rsidRDefault="003B0B9D" w:rsidP="0048598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6F24" w14:textId="77777777" w:rsidR="003B0B9D" w:rsidRDefault="003B0B9D" w:rsidP="0048598F">
            <w:pPr>
              <w:pStyle w:val="TAL"/>
            </w:pPr>
            <w: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85DB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QoS Characteristics for a standardized or pre-configured 5QI for downlink and uplink.</w:t>
            </w:r>
          </w:p>
          <w:p w14:paraId="4FC1EADD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04FD" w14:textId="77777777" w:rsidR="003B0B9D" w:rsidRDefault="003B0B9D" w:rsidP="0048598F">
            <w:pPr>
              <w:pStyle w:val="TAC"/>
            </w:pPr>
          </w:p>
        </w:tc>
      </w:tr>
      <w:tr w:rsidR="003B0B9D" w14:paraId="18FC0155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8A25" w14:textId="77777777" w:rsidR="003B0B9D" w:rsidRDefault="003B0B9D" w:rsidP="0048598F">
            <w:pPr>
              <w:pStyle w:val="TAL"/>
            </w:pPr>
            <w:r>
              <w:rPr>
                <w:lang w:val="en-US"/>
              </w:rPr>
              <w:t>dynamic5Qi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8BA1" w14:textId="77777777" w:rsidR="003B0B9D" w:rsidRDefault="003B0B9D" w:rsidP="0048598F">
            <w:pPr>
              <w:pStyle w:val="TAL"/>
            </w:pPr>
            <w:r>
              <w:t>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5F53" w14:textId="77777777" w:rsidR="003B0B9D" w:rsidRDefault="003B0B9D" w:rsidP="0048598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EA0F" w14:textId="77777777" w:rsidR="003B0B9D" w:rsidRDefault="003B0B9D" w:rsidP="0048598F">
            <w:pPr>
              <w:pStyle w:val="TAL"/>
            </w:pPr>
            <w: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4BD8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QoS Characteristics for a Non-standardised or not pre-configured 5QI for downlink and uplink.</w:t>
            </w:r>
          </w:p>
          <w:p w14:paraId="188F63D4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84FF" w14:textId="77777777" w:rsidR="003B0B9D" w:rsidRDefault="003B0B9D" w:rsidP="0048598F">
            <w:pPr>
              <w:pStyle w:val="TAC"/>
            </w:pPr>
          </w:p>
        </w:tc>
      </w:tr>
      <w:tr w:rsidR="003B0B9D" w14:paraId="1D7CD1A5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D36D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val="en-US"/>
              </w:rPr>
              <w:t>arp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C342" w14:textId="77777777" w:rsidR="003B0B9D" w:rsidRDefault="003B0B9D" w:rsidP="0048598F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7978" w14:textId="77777777" w:rsidR="003B0B9D" w:rsidRDefault="003B0B9D" w:rsidP="0048598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B6CE" w14:textId="77777777" w:rsidR="003B0B9D" w:rsidRDefault="003B0B9D" w:rsidP="0048598F">
            <w:pPr>
              <w:pStyle w:val="TAL"/>
            </w:pPr>
            <w: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7E1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establishing a QoS flow; it may be present when modifying a QoS flow.</w:t>
            </w:r>
          </w:p>
          <w:p w14:paraId="3A0D11AC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Allocation and Retention Priority (ARP) assigned to the QoS flow.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D2A5" w14:textId="77777777" w:rsidR="003B0B9D" w:rsidRDefault="003B0B9D" w:rsidP="0048598F">
            <w:pPr>
              <w:pStyle w:val="TAC"/>
            </w:pPr>
          </w:p>
        </w:tc>
      </w:tr>
      <w:tr w:rsidR="003B0B9D" w14:paraId="39B3A945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6847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val="en-US"/>
              </w:rPr>
              <w:t>gbrQosFlowInfo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549E" w14:textId="77777777" w:rsidR="003B0B9D" w:rsidRDefault="003B0B9D" w:rsidP="0048598F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0FA9" w14:textId="77777777" w:rsidR="003B0B9D" w:rsidRDefault="003B0B9D" w:rsidP="0048598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8D34" w14:textId="77777777" w:rsidR="003B0B9D" w:rsidRDefault="003B0B9D" w:rsidP="0048598F">
            <w:pPr>
              <w:pStyle w:val="TAL"/>
            </w:pPr>
            <w: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D052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establishing a GBR QoS flow or if the GBR QoS flow information is modified.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97C1" w14:textId="77777777" w:rsidR="003B0B9D" w:rsidRDefault="003B0B9D" w:rsidP="0048598F">
            <w:pPr>
              <w:pStyle w:val="TAC"/>
            </w:pPr>
          </w:p>
        </w:tc>
      </w:tr>
      <w:tr w:rsidR="003B0B9D" w14:paraId="216FF82A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93F5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val="en-US"/>
              </w:rPr>
              <w:t>rqa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FA50" w14:textId="77777777" w:rsidR="003B0B9D" w:rsidRDefault="003B0B9D" w:rsidP="0048598F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C6DF" w14:textId="77777777" w:rsidR="003B0B9D" w:rsidRDefault="003B0B9D" w:rsidP="004859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3EF" w14:textId="77777777" w:rsidR="003B0B9D" w:rsidRDefault="003B0B9D" w:rsidP="0048598F">
            <w:pPr>
              <w:pStyle w:val="TAL"/>
            </w:pPr>
            <w: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0961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non-GBR QoS flow and it shall be ignored otherwise. When present, it shall indicate whether certain traffic on this QoS flow may be subject to Reflective QoS.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BB1D" w14:textId="77777777" w:rsidR="003B0B9D" w:rsidRDefault="003B0B9D" w:rsidP="0048598F">
            <w:pPr>
              <w:pStyle w:val="TAC"/>
            </w:pPr>
          </w:p>
        </w:tc>
      </w:tr>
      <w:tr w:rsidR="003B0B9D" w14:paraId="7EC20692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38AD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val="en-US"/>
              </w:rPr>
              <w:t>additionalQosFlowInfo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2162" w14:textId="77777777" w:rsidR="003B0B9D" w:rsidRDefault="003B0B9D" w:rsidP="0048598F">
            <w:pPr>
              <w:pStyle w:val="TAL"/>
            </w:pPr>
            <w:proofErr w:type="spellStart"/>
            <w:r>
              <w:t>AdditionalQosFlowInfo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92F5" w14:textId="77777777" w:rsidR="003B0B9D" w:rsidRDefault="003B0B9D" w:rsidP="004859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7920" w14:textId="77777777" w:rsidR="003B0B9D" w:rsidRDefault="003B0B9D" w:rsidP="0048598F">
            <w:pPr>
              <w:pStyle w:val="TAL"/>
            </w:pPr>
            <w: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9C57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 xml:space="preserve">This IE may be present for a non-GBR QoS flow. When present, this IE </w:t>
            </w:r>
            <w:r>
              <w:rPr>
                <w:rFonts w:cs="Arial"/>
                <w:szCs w:val="18"/>
              </w:rPr>
              <w:t xml:space="preserve">indicates </w:t>
            </w:r>
            <w:r>
              <w:rPr>
                <w:rFonts w:eastAsia="Malgun Gothic"/>
                <w:lang w:eastAsia="ko-KR"/>
              </w:rPr>
              <w:t xml:space="preserve">that traffic for this QoS flow is likely to appear more often than traffic for other flows established for the PDU session. See clause 9.3.1.12 of </w:t>
            </w:r>
            <w:r>
              <w:t xml:space="preserve">3GPP TS 38.413 [9].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75AB" w14:textId="77777777" w:rsidR="003B0B9D" w:rsidRDefault="003B0B9D" w:rsidP="0048598F">
            <w:pPr>
              <w:pStyle w:val="TAC"/>
            </w:pPr>
          </w:p>
        </w:tc>
      </w:tr>
      <w:tr w:rsidR="003B0B9D" w14:paraId="34F9FB40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0D24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12E4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9590" w14:textId="77777777" w:rsidR="003B0B9D" w:rsidRDefault="003B0B9D" w:rsidP="0048598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7BE6" w14:textId="77777777" w:rsidR="003B0B9D" w:rsidRDefault="003B0B9D" w:rsidP="0048598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DE15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 xml:space="preserve">This IE may be present to </w:t>
            </w:r>
            <w:r>
              <w:rPr>
                <w:lang w:eastAsia="ja-JP"/>
              </w:rPr>
              <w:t xml:space="preserve">indicate the measurement of UL, or DL, or both UL/DL delays for the associated QoS flow. This IE may also be used to indicate the stop of corresponding measurement, by setting the value to </w:t>
            </w:r>
            <w:r>
              <w:t>"NONE"</w:t>
            </w:r>
            <w:r>
              <w:rPr>
                <w:lang w:eastAsia="ja-JP"/>
              </w:rPr>
              <w:t>. See clause </w:t>
            </w:r>
            <w:r>
              <w:t>9.3.1.12 of 3GPP TS 38.413 [9]</w:t>
            </w:r>
            <w:r>
              <w:rPr>
                <w:lang w:eastAsia="ja-JP"/>
              </w:rPr>
              <w:t>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6F98" w14:textId="77777777" w:rsidR="003B0B9D" w:rsidRDefault="003B0B9D" w:rsidP="0048598F">
            <w:pPr>
              <w:pStyle w:val="TAC"/>
            </w:pPr>
          </w:p>
        </w:tc>
      </w:tr>
      <w:tr w:rsidR="003B0B9D" w14:paraId="3A9D595B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A8B4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eastAsia="zh-CN"/>
              </w:rPr>
              <w:t>qosRepPeriod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F528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CB6F" w14:textId="77777777" w:rsidR="003B0B9D" w:rsidRDefault="003B0B9D" w:rsidP="0048598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3B3D" w14:textId="77777777" w:rsidR="003B0B9D" w:rsidRDefault="003B0B9D" w:rsidP="0048598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BCD" w14:textId="77777777" w:rsidR="003B0B9D" w:rsidRDefault="003B0B9D" w:rsidP="0048598F">
            <w:pPr>
              <w:pStyle w:val="TAL"/>
            </w:pPr>
            <w:r>
              <w:t>This IE should be present if QoS monitoring is required.</w:t>
            </w:r>
          </w:p>
          <w:p w14:paraId="59676CBD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</w:t>
            </w:r>
            <w:r>
              <w:t xml:space="preserve"> indicate the</w:t>
            </w:r>
            <w:r>
              <w:rPr>
                <w:lang w:eastAsia="ko-KR"/>
              </w:rPr>
              <w:t xml:space="preserve"> reporting period. See </w:t>
            </w:r>
            <w:r>
              <w:rPr>
                <w:lang w:eastAsia="ja-JP"/>
              </w:rPr>
              <w:t>clause </w:t>
            </w:r>
            <w:r>
              <w:t>4.23.5.3 of 3GPP TS 23.502 [3]</w:t>
            </w:r>
            <w:r>
              <w:rPr>
                <w:lang w:eastAsia="ja-JP"/>
              </w:rPr>
              <w:t>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839F" w14:textId="77777777" w:rsidR="003B0B9D" w:rsidRDefault="003B0B9D" w:rsidP="0048598F">
            <w:pPr>
              <w:pStyle w:val="TAC"/>
            </w:pPr>
          </w:p>
        </w:tc>
      </w:tr>
      <w:tr w:rsidR="003B0B9D" w14:paraId="5F8456A4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5CB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eastAsia="zh-CN"/>
              </w:rPr>
              <w:t>pduSetQosDl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AF80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AAC7" w14:textId="77777777" w:rsidR="003B0B9D" w:rsidRDefault="003B0B9D" w:rsidP="004859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4FB6" w14:textId="77777777" w:rsidR="003B0B9D" w:rsidRDefault="003B0B9D" w:rsidP="004859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488" w14:textId="77777777" w:rsidR="003B0B9D" w:rsidRDefault="003B0B9D" w:rsidP="0048598F">
            <w:pPr>
              <w:pStyle w:val="TAL"/>
              <w:rPr>
                <w:lang w:eastAsia="ja-JP"/>
              </w:rPr>
            </w:pPr>
            <w:r>
              <w:rPr>
                <w:lang w:eastAsia="fr-FR"/>
              </w:rPr>
              <w:t>This IE should be present if PDU Set based QoS handling is enabled on the QoS flow for the DL direction. See clause 5.37.5 of 3GPP TS 23.501 [2]</w:t>
            </w:r>
            <w:r>
              <w:rPr>
                <w:lang w:eastAsia="ja-JP"/>
              </w:rPr>
              <w:t>.</w:t>
            </w:r>
          </w:p>
          <w:p w14:paraId="24A82FF6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When present, this IE shall contain the PDU Set QoS parameters for the DL direction.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BFF0" w14:textId="77777777" w:rsidR="003B0B9D" w:rsidRDefault="003B0B9D" w:rsidP="0048598F">
            <w:pPr>
              <w:pStyle w:val="TAC"/>
            </w:pPr>
            <w:r>
              <w:t>PDUSH</w:t>
            </w:r>
          </w:p>
        </w:tc>
      </w:tr>
      <w:tr w:rsidR="003B0B9D" w14:paraId="29D7C839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C677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eastAsia="zh-CN"/>
              </w:rPr>
              <w:t>pduSetQosUl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AADB" w14:textId="77777777" w:rsidR="003B0B9D" w:rsidRDefault="003B0B9D" w:rsidP="0048598F">
            <w:pPr>
              <w:pStyle w:val="TAL"/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757E" w14:textId="77777777" w:rsidR="003B0B9D" w:rsidRDefault="003B0B9D" w:rsidP="0048598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25C2" w14:textId="77777777" w:rsidR="003B0B9D" w:rsidRDefault="003B0B9D" w:rsidP="0048598F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6C27" w14:textId="77777777" w:rsidR="003B0B9D" w:rsidRDefault="003B0B9D" w:rsidP="0048598F">
            <w:pPr>
              <w:pStyle w:val="TAL"/>
              <w:rPr>
                <w:lang w:eastAsia="ja-JP"/>
              </w:rPr>
            </w:pPr>
            <w:r>
              <w:rPr>
                <w:lang w:eastAsia="fr-FR"/>
              </w:rPr>
              <w:t>This IE should be present if PDU Set based QoS handling is enabled on the QoS flow for the UL direction. See clause 5.37.5 of 3GPP TS 23.501 [2]</w:t>
            </w:r>
            <w:r>
              <w:rPr>
                <w:lang w:eastAsia="ja-JP"/>
              </w:rPr>
              <w:t>.</w:t>
            </w:r>
          </w:p>
          <w:p w14:paraId="2863E491" w14:textId="77777777" w:rsidR="003B0B9D" w:rsidRDefault="003B0B9D" w:rsidP="004859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When present, this IE shall contain the PDU Set QoS parameters for the UL direction.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64B2" w14:textId="77777777" w:rsidR="003B0B9D" w:rsidRDefault="003B0B9D" w:rsidP="0048598F">
            <w:pPr>
              <w:pStyle w:val="TAC"/>
            </w:pPr>
            <w:r>
              <w:t>PDUSH</w:t>
            </w:r>
          </w:p>
        </w:tc>
      </w:tr>
      <w:tr w:rsidR="003B0B9D" w14:paraId="1902D4AB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F817" w14:textId="77777777" w:rsidR="003B0B9D" w:rsidRDefault="003B0B9D" w:rsidP="004859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dlPduSetMarkSupInd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6BD5" w14:textId="77777777" w:rsidR="003B0B9D" w:rsidRDefault="003B0B9D" w:rsidP="004859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D6A5" w14:textId="77777777" w:rsidR="003B0B9D" w:rsidRDefault="003B0B9D" w:rsidP="0048598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52FA" w14:textId="77777777" w:rsidR="003B0B9D" w:rsidRDefault="003B0B9D" w:rsidP="0048598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3542" w14:textId="77777777" w:rsidR="003B0B9D" w:rsidRDefault="003B0B9D" w:rsidP="0048598F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 xml:space="preserve">The IE shall be present </w:t>
            </w:r>
            <w:r w:rsidRPr="005F5EDA">
              <w:rPr>
                <w:rFonts w:ascii="Arial" w:hAnsi="Arial"/>
                <w:sz w:val="18"/>
                <w:lang w:eastAsia="fr-FR"/>
              </w:rPr>
              <w:t>with the value true</w:t>
            </w:r>
            <w:r>
              <w:rPr>
                <w:rFonts w:ascii="Arial" w:hAnsi="Arial"/>
                <w:sz w:val="18"/>
                <w:lang w:eastAsia="fr-FR"/>
              </w:rPr>
              <w:t xml:space="preserve"> if </w:t>
            </w:r>
            <w:r w:rsidRPr="002F6166">
              <w:rPr>
                <w:rFonts w:ascii="Arial" w:hAnsi="Arial"/>
                <w:sz w:val="18"/>
                <w:lang w:eastAsia="fr-FR"/>
              </w:rPr>
              <w:t>PDU Set based handling is enabled on the QoS flow for the DL direction</w:t>
            </w:r>
            <w:r>
              <w:rPr>
                <w:rFonts w:ascii="Arial" w:hAnsi="Arial"/>
                <w:sz w:val="18"/>
                <w:lang w:eastAsia="fr-FR"/>
              </w:rPr>
              <w:t xml:space="preserve"> and if the </w:t>
            </w:r>
            <w:proofErr w:type="spellStart"/>
            <w:r>
              <w:rPr>
                <w:rFonts w:ascii="Arial" w:hAnsi="Arial"/>
                <w:sz w:val="18"/>
                <w:lang w:eastAsia="fr-FR"/>
              </w:rPr>
              <w:t>pduSetQoSDl</w:t>
            </w:r>
            <w:proofErr w:type="spellEnd"/>
            <w:r>
              <w:rPr>
                <w:rFonts w:ascii="Arial" w:hAnsi="Arial"/>
                <w:sz w:val="18"/>
                <w:lang w:eastAsia="fr-FR"/>
              </w:rPr>
              <w:t xml:space="preserve"> attribute is not present.</w:t>
            </w:r>
          </w:p>
          <w:p w14:paraId="24AE094F" w14:textId="77777777" w:rsidR="003B0B9D" w:rsidRPr="005E40F9" w:rsidRDefault="003B0B9D" w:rsidP="0048598F">
            <w:pPr>
              <w:keepNext/>
              <w:keepLines/>
              <w:spacing w:after="0"/>
              <w:rPr>
                <w:lang w:eastAsia="fr-FR"/>
              </w:rPr>
            </w:pPr>
            <w:r w:rsidRPr="00FE2D38">
              <w:rPr>
                <w:rFonts w:ascii="Arial" w:hAnsi="Arial"/>
                <w:sz w:val="18"/>
                <w:lang w:eastAsia="fr-FR"/>
              </w:rPr>
              <w:t>Presence of this IE with the value false shall be prohibited.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D77E" w14:textId="77777777" w:rsidR="003B0B9D" w:rsidRDefault="003B0B9D" w:rsidP="0048598F">
            <w:pPr>
              <w:pStyle w:val="TAC"/>
            </w:pPr>
          </w:p>
        </w:tc>
      </w:tr>
      <w:tr w:rsidR="003B0B9D" w14:paraId="375A2E9F" w14:textId="77777777" w:rsidTr="0048598F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5A12" w14:textId="77777777" w:rsidR="003B0B9D" w:rsidRDefault="003B0B9D" w:rsidP="004859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multiModalId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35FD" w14:textId="77777777" w:rsidR="003B0B9D" w:rsidRDefault="003B0B9D" w:rsidP="004859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MultiModalId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EF64" w14:textId="77777777" w:rsidR="003B0B9D" w:rsidRDefault="003B0B9D" w:rsidP="0048598F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047" w14:textId="77777777" w:rsidR="003B0B9D" w:rsidRDefault="003B0B9D" w:rsidP="0048598F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24DB" w14:textId="77777777" w:rsidR="003B0B9D" w:rsidRDefault="003B0B9D" w:rsidP="004859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may be present if the QoS flow relates to a multi-modal service. </w:t>
            </w:r>
          </w:p>
          <w:p w14:paraId="06F1E970" w14:textId="77777777" w:rsidR="003B0B9D" w:rsidRDefault="003B0B9D" w:rsidP="0048598F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DD5934">
              <w:rPr>
                <w:rFonts w:ascii="Arial" w:hAnsi="Arial"/>
                <w:sz w:val="18"/>
                <w:lang w:eastAsia="ja-JP"/>
              </w:rPr>
              <w:t>When present, this IE shall indicate the multi-modal Service Identifier of the multi-modal service.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152E" w14:textId="77777777" w:rsidR="003B0B9D" w:rsidRDefault="003B0B9D" w:rsidP="0048598F">
            <w:pPr>
              <w:pStyle w:val="TAC"/>
            </w:pPr>
          </w:p>
        </w:tc>
      </w:tr>
      <w:tr w:rsidR="003B0B9D" w14:paraId="2863BF75" w14:textId="77777777" w:rsidTr="0048598F">
        <w:trPr>
          <w:jc w:val="center"/>
          <w:ins w:id="7" w:author="Bruno Landais" w:date="2025-11-04T15:31:00Z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9FE0" w14:textId="28C1E0B7" w:rsidR="003B0B9D" w:rsidRDefault="003B35C4" w:rsidP="0048598F">
            <w:pPr>
              <w:pStyle w:val="TAL"/>
              <w:rPr>
                <w:ins w:id="8" w:author="Bruno Landais" w:date="2025-11-04T15:31:00Z" w16du:dateUtc="2025-11-04T14:31:00Z"/>
                <w:lang w:eastAsia="zh-CN"/>
              </w:rPr>
            </w:pPr>
            <w:proofErr w:type="spellStart"/>
            <w:ins w:id="9" w:author="Bruno Landais" w:date="2025-11-04T15:39:00Z" w16du:dateUtc="2025-11-04T14:39:00Z">
              <w:r>
                <w:rPr>
                  <w:lang w:eastAsia="zh-CN"/>
                </w:rPr>
                <w:lastRenderedPageBreak/>
                <w:t>ulB</w:t>
              </w:r>
            </w:ins>
            <w:ins w:id="10" w:author="Bruno Landais" w:date="2025-11-04T15:33:00Z" w16du:dateUtc="2025-11-04T14:33:00Z">
              <w:r w:rsidR="003B0B9D">
                <w:rPr>
                  <w:lang w:eastAsia="zh-CN"/>
                </w:rPr>
                <w:t>itrateAdapt</w:t>
              </w:r>
            </w:ins>
            <w:ins w:id="11" w:author="Bruno Landais" w:date="2025-11-04T15:39:00Z" w16du:dateUtc="2025-11-04T14:39:00Z">
              <w:r>
                <w:rPr>
                  <w:lang w:eastAsia="zh-CN"/>
                </w:rPr>
                <w:t>Ind</w:t>
              </w:r>
            </w:ins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21C7" w14:textId="300D32A5" w:rsidR="003B0B9D" w:rsidRDefault="003B0B9D" w:rsidP="0048598F">
            <w:pPr>
              <w:pStyle w:val="TAL"/>
              <w:rPr>
                <w:ins w:id="12" w:author="Bruno Landais" w:date="2025-11-04T15:31:00Z" w16du:dateUtc="2025-11-04T14:31:00Z"/>
                <w:lang w:eastAsia="zh-CN"/>
              </w:rPr>
            </w:pPr>
            <w:proofErr w:type="spellStart"/>
            <w:ins w:id="13" w:author="Bruno Landais" w:date="2025-11-04T15:33:00Z" w16du:dateUtc="2025-11-04T14:33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9B1E" w14:textId="6083EC28" w:rsidR="003B0B9D" w:rsidRDefault="003B0B9D" w:rsidP="0048598F">
            <w:pPr>
              <w:pStyle w:val="TAC"/>
              <w:rPr>
                <w:ins w:id="14" w:author="Bruno Landais" w:date="2025-11-04T15:31:00Z" w16du:dateUtc="2025-11-04T14:31:00Z"/>
                <w:lang w:eastAsia="fr-FR"/>
              </w:rPr>
            </w:pPr>
            <w:ins w:id="15" w:author="Bruno Landais" w:date="2025-11-04T15:33:00Z" w16du:dateUtc="2025-11-04T14:3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C736" w14:textId="61D0826B" w:rsidR="003B0B9D" w:rsidRDefault="003B0B9D" w:rsidP="0048598F">
            <w:pPr>
              <w:pStyle w:val="TAL"/>
              <w:rPr>
                <w:ins w:id="16" w:author="Bruno Landais" w:date="2025-11-04T15:31:00Z" w16du:dateUtc="2025-11-04T14:31:00Z"/>
                <w:lang w:eastAsia="fr-FR"/>
              </w:rPr>
            </w:pPr>
            <w:ins w:id="17" w:author="Bruno Landais" w:date="2025-11-04T15:33:00Z" w16du:dateUtc="2025-11-04T14:3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A444" w14:textId="2F1184D0" w:rsidR="003B0B9D" w:rsidRDefault="003B0B9D" w:rsidP="0048598F">
            <w:pPr>
              <w:pStyle w:val="TAL"/>
              <w:rPr>
                <w:ins w:id="18" w:author="Bruno Landais" w:date="2025-11-04T15:37:00Z" w16du:dateUtc="2025-11-04T14:37:00Z"/>
                <w:lang w:eastAsia="ja-JP"/>
              </w:rPr>
            </w:pPr>
            <w:ins w:id="19" w:author="Bruno Landais" w:date="2025-11-04T15:33:00Z" w16du:dateUtc="2025-11-04T14:33:00Z">
              <w:r>
                <w:rPr>
                  <w:lang w:eastAsia="ja-JP"/>
                </w:rPr>
                <w:t xml:space="preserve">This IE may be present to </w:t>
              </w:r>
            </w:ins>
            <w:ins w:id="20" w:author="Bruno Landais" w:date="2025-11-04T15:34:00Z" w16du:dateUtc="2025-11-04T14:34:00Z">
              <w:r>
                <w:rPr>
                  <w:lang w:eastAsia="ja-JP"/>
                </w:rPr>
                <w:t xml:space="preserve">indicate </w:t>
              </w:r>
            </w:ins>
            <w:ins w:id="21" w:author="Bruno Landais" w:date="2025-11-06T09:14:00Z" w16du:dateUtc="2025-11-06T08:14:00Z">
              <w:r w:rsidR="002F254E">
                <w:rPr>
                  <w:lang w:eastAsia="ja-JP"/>
                </w:rPr>
                <w:t>whether</w:t>
              </w:r>
            </w:ins>
            <w:ins w:id="22" w:author="Bruno Landais" w:date="2025-11-04T15:34:00Z" w16du:dateUtc="2025-11-04T14:34:00Z">
              <w:r>
                <w:rPr>
                  <w:lang w:eastAsia="ja-JP"/>
                </w:rPr>
                <w:t xml:space="preserve"> the QoS flow </w:t>
              </w:r>
            </w:ins>
            <w:ins w:id="23" w:author="Bruno Landais" w:date="2025-11-04T15:41:00Z" w16du:dateUtc="2025-11-04T14:41:00Z">
              <w:r w:rsidR="003B35C4">
                <w:rPr>
                  <w:lang w:eastAsia="ja-JP"/>
                </w:rPr>
                <w:t>supports</w:t>
              </w:r>
            </w:ins>
            <w:ins w:id="24" w:author="Bruno Landais" w:date="2025-11-04T15:36:00Z" w16du:dateUtc="2025-11-04T14:36:00Z">
              <w:r w:rsidR="003B35C4">
                <w:rPr>
                  <w:lang w:eastAsia="ja-JP"/>
                </w:rPr>
                <w:t xml:space="preserve"> </w:t>
              </w:r>
            </w:ins>
            <w:ins w:id="25" w:author="Bruno Landais" w:date="2025-11-04T15:34:00Z" w16du:dateUtc="2025-11-04T14:34:00Z">
              <w:r>
                <w:rPr>
                  <w:lang w:eastAsia="ja-JP"/>
                </w:rPr>
                <w:t>UL bitrate rec</w:t>
              </w:r>
            </w:ins>
            <w:ins w:id="26" w:author="Bruno Landais" w:date="2025-11-04T15:35:00Z" w16du:dateUtc="2025-11-04T14:35:00Z">
              <w:r>
                <w:rPr>
                  <w:lang w:eastAsia="ja-JP"/>
                </w:rPr>
                <w:t>ommendation</w:t>
              </w:r>
            </w:ins>
            <w:ins w:id="27" w:author="Bruno Landais" w:date="2025-11-04T15:43:00Z" w16du:dateUtc="2025-11-04T14:43:00Z">
              <w:r w:rsidR="003B35C4">
                <w:rPr>
                  <w:lang w:eastAsia="ja-JP"/>
                </w:rPr>
                <w:t xml:space="preserve"> (adaptation)</w:t>
              </w:r>
            </w:ins>
            <w:ins w:id="28" w:author="Bruno Landais" w:date="2025-11-04T15:35:00Z" w16du:dateUtc="2025-11-04T14:35:00Z">
              <w:r>
                <w:rPr>
                  <w:lang w:eastAsia="ja-JP"/>
                </w:rPr>
                <w:t xml:space="preserve"> by NG-RAN</w:t>
              </w:r>
            </w:ins>
            <w:ins w:id="29" w:author="Bruno Landais" w:date="2025-11-04T15:36:00Z" w16du:dateUtc="2025-11-04T14:36:00Z">
              <w:r w:rsidR="003B35C4">
                <w:rPr>
                  <w:lang w:eastAsia="ja-JP"/>
                </w:rPr>
                <w:t xml:space="preserve"> (see clause 5.37.</w:t>
              </w:r>
              <w:r w:rsidR="003B35C4" w:rsidRPr="003B35C4">
                <w:rPr>
                  <w:highlight w:val="yellow"/>
                  <w:lang w:eastAsia="ja-JP"/>
                </w:rPr>
                <w:t>x</w:t>
              </w:r>
              <w:r w:rsidR="003B35C4">
                <w:rPr>
                  <w:lang w:eastAsia="ja-JP"/>
                </w:rPr>
                <w:t xml:space="preserve"> of </w:t>
              </w:r>
              <w:r w:rsidR="003B35C4">
                <w:rPr>
                  <w:lang w:eastAsia="fr-FR"/>
                </w:rPr>
                <w:t>3GPP TS 23.501 [2]</w:t>
              </w:r>
              <w:r w:rsidR="003B35C4">
                <w:rPr>
                  <w:lang w:eastAsia="ja-JP"/>
                </w:rPr>
                <w:t>).</w:t>
              </w:r>
            </w:ins>
          </w:p>
          <w:p w14:paraId="5985902E" w14:textId="1D5F8F4C" w:rsidR="003B35C4" w:rsidRDefault="002F254E" w:rsidP="0048598F">
            <w:pPr>
              <w:pStyle w:val="TAL"/>
              <w:rPr>
                <w:ins w:id="30" w:author="Bruno Landais" w:date="2025-11-06T09:14:00Z" w16du:dateUtc="2025-11-06T08:14:00Z"/>
              </w:rPr>
            </w:pPr>
            <w:ins w:id="31" w:author="Bruno Landais" w:date="2025-11-06T09:14:00Z" w16du:dateUtc="2025-11-06T08:14:00Z">
              <w:r>
                <w:t>When present, it shall be set as follows:</w:t>
              </w:r>
            </w:ins>
          </w:p>
          <w:p w14:paraId="236E22CA" w14:textId="6088FBF7" w:rsidR="002F254E" w:rsidRDefault="002F254E" w:rsidP="0048598F">
            <w:pPr>
              <w:pStyle w:val="TAL"/>
              <w:rPr>
                <w:ins w:id="32" w:author="Bruno Landais" w:date="2025-11-06T09:15:00Z" w16du:dateUtc="2025-11-06T08:15:00Z"/>
                <w:lang w:eastAsia="ja-JP"/>
              </w:rPr>
            </w:pPr>
            <w:ins w:id="33" w:author="Bruno Landais" w:date="2025-11-06T09:14:00Z" w16du:dateUtc="2025-11-06T08:14:00Z">
              <w:r>
                <w:t xml:space="preserve">true: </w:t>
              </w:r>
            </w:ins>
            <w:ins w:id="34" w:author="Bruno Landais" w:date="2025-11-06T09:15:00Z" w16du:dateUtc="2025-11-06T08:15:00Z">
              <w:r>
                <w:rPr>
                  <w:lang w:eastAsia="ja-JP"/>
                </w:rPr>
                <w:t>UL bitrate recommendation is supported</w:t>
              </w:r>
            </w:ins>
          </w:p>
          <w:p w14:paraId="6181E9EF" w14:textId="77777777" w:rsidR="002F254E" w:rsidRDefault="002F254E" w:rsidP="0048598F">
            <w:pPr>
              <w:pStyle w:val="TAL"/>
              <w:rPr>
                <w:ins w:id="35" w:author="Bruno Landais - rev1" w:date="2025-11-18T21:49:00Z" w16du:dateUtc="2025-11-18T20:49:00Z"/>
                <w:lang w:eastAsia="ja-JP"/>
              </w:rPr>
            </w:pPr>
            <w:ins w:id="36" w:author="Bruno Landais" w:date="2025-11-06T09:15:00Z" w16du:dateUtc="2025-11-06T08:15:00Z">
              <w:r>
                <w:rPr>
                  <w:lang w:eastAsia="ja-JP"/>
                </w:rPr>
                <w:t>false: UL bitrate recommendation is not supported</w:t>
              </w:r>
            </w:ins>
          </w:p>
          <w:p w14:paraId="4DE4354B" w14:textId="77777777" w:rsidR="00D92938" w:rsidRDefault="00D92938" w:rsidP="0048598F">
            <w:pPr>
              <w:pStyle w:val="TAL"/>
              <w:rPr>
                <w:ins w:id="37" w:author="Bruno Landais - rev1" w:date="2025-11-18T21:49:00Z" w16du:dateUtc="2025-11-18T20:49:00Z"/>
                <w:lang w:eastAsia="ja-JP"/>
              </w:rPr>
            </w:pPr>
          </w:p>
          <w:p w14:paraId="05403EF8" w14:textId="69919BCC" w:rsidR="00D92938" w:rsidRDefault="00D92938" w:rsidP="0048598F">
            <w:pPr>
              <w:pStyle w:val="TAL"/>
              <w:rPr>
                <w:ins w:id="38" w:author="Bruno Landais - rev1" w:date="2025-11-18T21:50:00Z" w16du:dateUtc="2025-11-18T20:50:00Z"/>
                <w:lang w:eastAsia="ja-JP"/>
              </w:rPr>
            </w:pPr>
            <w:ins w:id="39" w:author="Bruno Landais - rev1" w:date="2025-11-18T21:49:00Z" w16du:dateUtc="2025-11-18T20:49:00Z">
              <w:r>
                <w:rPr>
                  <w:lang w:eastAsia="ja-JP"/>
                </w:rPr>
                <w:t xml:space="preserve">The absence of this attribute </w:t>
              </w:r>
            </w:ins>
            <w:ins w:id="40" w:author="Bruno Landais - rev1" w:date="2025-11-18T21:50:00Z" w16du:dateUtc="2025-11-18T20:50:00Z">
              <w:r>
                <w:rPr>
                  <w:lang w:eastAsia="ja-JP"/>
                </w:rPr>
                <w:t xml:space="preserve">shall be interpreted as: </w:t>
              </w:r>
            </w:ins>
          </w:p>
          <w:p w14:paraId="18A030EF" w14:textId="4C36819D" w:rsidR="00D92938" w:rsidRDefault="00D92938" w:rsidP="0048598F">
            <w:pPr>
              <w:pStyle w:val="TAL"/>
              <w:rPr>
                <w:ins w:id="41" w:author="Bruno Landais - rev1" w:date="2025-11-18T21:51:00Z" w16du:dateUtc="2025-11-18T20:51:00Z"/>
                <w:lang w:eastAsia="ja-JP"/>
              </w:rPr>
            </w:pPr>
            <w:ins w:id="42" w:author="Bruno Landais - rev1" w:date="2025-11-18T21:50:00Z" w16du:dateUtc="2025-11-18T20:50:00Z">
              <w:r>
                <w:rPr>
                  <w:lang w:eastAsia="ja-JP"/>
                </w:rPr>
                <w:t xml:space="preserve">- the value false, during the creation of </w:t>
              </w:r>
            </w:ins>
            <w:ins w:id="43" w:author="Bruno Landais - rev1" w:date="2025-11-18T21:52:00Z" w16du:dateUtc="2025-11-18T20:52:00Z">
              <w:r w:rsidR="00EC25C0">
                <w:rPr>
                  <w:lang w:eastAsia="ja-JP"/>
                </w:rPr>
                <w:t>a</w:t>
              </w:r>
            </w:ins>
            <w:ins w:id="44" w:author="Bruno Landais - rev1" w:date="2025-11-18T21:50:00Z" w16du:dateUtc="2025-11-18T20:50:00Z">
              <w:r>
                <w:rPr>
                  <w:lang w:eastAsia="ja-JP"/>
                </w:rPr>
                <w:t xml:space="preserve"> QoS flow</w:t>
              </w:r>
            </w:ins>
            <w:ins w:id="45" w:author="Bruno Landais - rev1" w:date="2025-11-18T21:51:00Z" w16du:dateUtc="2025-11-18T20:51:00Z">
              <w:r>
                <w:rPr>
                  <w:lang w:eastAsia="ja-JP"/>
                </w:rPr>
                <w:t xml:space="preserve">; </w:t>
              </w:r>
            </w:ins>
          </w:p>
          <w:p w14:paraId="7AAC24D6" w14:textId="1806FFD9" w:rsidR="00D92938" w:rsidRDefault="00D92938" w:rsidP="0048598F">
            <w:pPr>
              <w:pStyle w:val="TAL"/>
              <w:rPr>
                <w:ins w:id="46" w:author="Bruno Landais - rev1" w:date="2025-11-18T21:51:00Z" w16du:dateUtc="2025-11-18T20:51:00Z"/>
                <w:lang w:eastAsia="ja-JP"/>
              </w:rPr>
            </w:pPr>
            <w:ins w:id="47" w:author="Bruno Landais - rev1" w:date="2025-11-18T21:51:00Z" w16du:dateUtc="2025-11-18T20:51:00Z">
              <w:r>
                <w:rPr>
                  <w:lang w:eastAsia="ja-JP"/>
                </w:rPr>
                <w:t xml:space="preserve">- indicating that there is no change to this attribute, during the modification of </w:t>
              </w:r>
            </w:ins>
            <w:ins w:id="48" w:author="Bruno Landais - rev1" w:date="2025-11-18T21:52:00Z" w16du:dateUtc="2025-11-18T20:52:00Z">
              <w:r w:rsidR="00EC25C0">
                <w:rPr>
                  <w:lang w:eastAsia="ja-JP"/>
                </w:rPr>
                <w:t>a</w:t>
              </w:r>
            </w:ins>
            <w:ins w:id="49" w:author="Bruno Landais - rev1" w:date="2025-11-18T21:51:00Z" w16du:dateUtc="2025-11-18T20:51:00Z">
              <w:r>
                <w:rPr>
                  <w:lang w:eastAsia="ja-JP"/>
                </w:rPr>
                <w:t xml:space="preserve"> QoS flow.</w:t>
              </w:r>
            </w:ins>
          </w:p>
          <w:p w14:paraId="4B2C1904" w14:textId="6ECD4657" w:rsidR="00D92938" w:rsidRDefault="00D92938" w:rsidP="0048598F">
            <w:pPr>
              <w:pStyle w:val="TAL"/>
              <w:rPr>
                <w:ins w:id="50" w:author="Bruno Landais" w:date="2025-11-04T15:31:00Z" w16du:dateUtc="2025-11-04T14:31:00Z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8358" w14:textId="77777777" w:rsidR="003B0B9D" w:rsidRDefault="003B0B9D" w:rsidP="0048598F">
            <w:pPr>
              <w:pStyle w:val="TAC"/>
              <w:rPr>
                <w:ins w:id="51" w:author="Bruno Landais" w:date="2025-11-04T15:31:00Z" w16du:dateUtc="2025-11-04T14:31:00Z"/>
              </w:rPr>
            </w:pPr>
          </w:p>
        </w:tc>
      </w:tr>
      <w:tr w:rsidR="003B0B9D" w14:paraId="45EB90FA" w14:textId="77777777" w:rsidTr="0048598F">
        <w:trPr>
          <w:jc w:val="center"/>
        </w:trPr>
        <w:tc>
          <w:tcPr>
            <w:tcW w:w="9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6A59" w14:textId="77777777" w:rsidR="003B0B9D" w:rsidRDefault="003B0B9D" w:rsidP="0048598F">
            <w:pPr>
              <w:pStyle w:val="TAN"/>
            </w:pPr>
            <w:r>
              <w:t>NOTE 1:</w:t>
            </w:r>
            <w:r>
              <w:tab/>
              <w:t>Either the nonDynamic5Qi IE or the dynamic5Qi IE may be present when establishing a QoS flow. Either the nonDynamic5Qi IE or the dynamic5Qi IE may be present when modifying a QoS flow; when present, the received nonDynamic5Qi IE or dynamic5Qi IE shall replace any value received previously for this IE.</w:t>
            </w:r>
          </w:p>
        </w:tc>
      </w:tr>
    </w:tbl>
    <w:p w14:paraId="79B242EE" w14:textId="77777777" w:rsidR="0058013A" w:rsidRDefault="0058013A" w:rsidP="0058013A">
      <w:pPr>
        <w:pStyle w:val="EditorsNote"/>
      </w:pPr>
    </w:p>
    <w:p w14:paraId="2328547C" w14:textId="77777777" w:rsidR="003B35C4" w:rsidRDefault="003B35C4" w:rsidP="0058013A">
      <w:pPr>
        <w:pStyle w:val="EditorsNote"/>
      </w:pPr>
    </w:p>
    <w:p w14:paraId="48B4F589" w14:textId="6AFA22A2" w:rsidR="003B35C4" w:rsidRPr="00CE4669" w:rsidRDefault="003B35C4" w:rsidP="003B35C4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801660D" w14:textId="77777777" w:rsidR="003B35C4" w:rsidRDefault="003B35C4" w:rsidP="0058013A">
      <w:pPr>
        <w:pStyle w:val="EditorsNote"/>
      </w:pPr>
    </w:p>
    <w:p w14:paraId="5932057B" w14:textId="77777777" w:rsidR="003B35C4" w:rsidRDefault="003B35C4" w:rsidP="003B35C4">
      <w:pPr>
        <w:pStyle w:val="Heading1"/>
      </w:pPr>
      <w:bookmarkStart w:id="52" w:name="_Toc25074011"/>
      <w:bookmarkStart w:id="53" w:name="_Toc34063203"/>
      <w:bookmarkStart w:id="54" w:name="_Toc43120188"/>
      <w:bookmarkStart w:id="55" w:name="_Toc49768245"/>
      <w:bookmarkStart w:id="56" w:name="_Toc56434421"/>
      <w:bookmarkStart w:id="57" w:name="_Toc207632292"/>
      <w:bookmarkStart w:id="58" w:name="_Hlk104212256"/>
      <w:r>
        <w:t>A.2</w:t>
      </w:r>
      <w:r>
        <w:tab/>
        <w:t>Nsmf_PDUSession API</w:t>
      </w:r>
      <w:bookmarkEnd w:id="52"/>
      <w:bookmarkEnd w:id="53"/>
      <w:bookmarkEnd w:id="54"/>
      <w:bookmarkEnd w:id="55"/>
      <w:bookmarkEnd w:id="56"/>
      <w:bookmarkEnd w:id="57"/>
    </w:p>
    <w:bookmarkEnd w:id="58"/>
    <w:p w14:paraId="6F09164C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8337591" w14:textId="77777777" w:rsidR="003B35C4" w:rsidRDefault="003B35C4" w:rsidP="0058013A">
      <w:pPr>
        <w:pStyle w:val="EditorsNote"/>
        <w:rPr>
          <w:lang w:val="en-US"/>
        </w:rPr>
      </w:pPr>
    </w:p>
    <w:p w14:paraId="16694DD9" w14:textId="5CC3F28C" w:rsidR="003B35C4" w:rsidRPr="003E151D" w:rsidRDefault="003E151D" w:rsidP="003E151D">
      <w:pPr>
        <w:pStyle w:val="EditorsNote"/>
        <w:ind w:left="0" w:firstLine="0"/>
        <w:rPr>
          <w:color w:val="0070C0"/>
          <w:lang w:val="en-US"/>
        </w:rPr>
      </w:pPr>
      <w:r w:rsidRPr="003E151D">
        <w:rPr>
          <w:color w:val="0070C0"/>
          <w:lang w:val="en-US"/>
        </w:rPr>
        <w:t>[…]</w:t>
      </w:r>
    </w:p>
    <w:p w14:paraId="763EDCC9" w14:textId="77777777" w:rsidR="003B35C4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QosFlowProfile:</w:t>
      </w:r>
    </w:p>
    <w:p w14:paraId="64A8FA83" w14:textId="77777777" w:rsidR="003B35C4" w:rsidRPr="002E5CBA" w:rsidRDefault="003B35C4" w:rsidP="003B35C4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QoS flow profile</w:t>
      </w:r>
    </w:p>
    <w:p w14:paraId="419F5838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9083403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AC01E7F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5qi:</w:t>
      </w:r>
    </w:p>
    <w:p w14:paraId="675ECBF2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3AC2ECA3" w14:textId="77777777" w:rsidR="003B35C4" w:rsidRPr="002E5CBA" w:rsidRDefault="003B35C4" w:rsidP="003B35C4">
      <w:pPr>
        <w:pStyle w:val="PL"/>
        <w:rPr>
          <w:lang w:val="en-US"/>
        </w:rPr>
      </w:pPr>
      <w:r>
        <w:rPr>
          <w:lang w:val="en-US"/>
        </w:rPr>
        <w:t xml:space="preserve">        nonDynamic5Q</w:t>
      </w:r>
      <w:r w:rsidRPr="002E5CBA">
        <w:rPr>
          <w:lang w:val="en-US"/>
        </w:rPr>
        <w:t>i:</w:t>
      </w:r>
    </w:p>
    <w:p w14:paraId="62FD0E5E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'TS29571_CommonData.yaml#/components/schemas/NonDynamic5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211D0E3B" w14:textId="77777777" w:rsidR="003B35C4" w:rsidRPr="002E5CBA" w:rsidRDefault="003B35C4" w:rsidP="003B35C4">
      <w:pPr>
        <w:pStyle w:val="PL"/>
        <w:rPr>
          <w:lang w:val="en-US"/>
        </w:rPr>
      </w:pPr>
      <w:r>
        <w:rPr>
          <w:lang w:val="en-US"/>
        </w:rPr>
        <w:t xml:space="preserve">        dynamic5Q</w:t>
      </w:r>
      <w:r w:rsidRPr="002E5CBA">
        <w:rPr>
          <w:lang w:val="en-US"/>
        </w:rPr>
        <w:t>i:</w:t>
      </w:r>
    </w:p>
    <w:p w14:paraId="72B7BE5A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0E0E897F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arp:</w:t>
      </w:r>
    </w:p>
    <w:p w14:paraId="5EBD77EB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'TS29571_CommonData.yaml#/components/schemas/Arp'</w:t>
      </w:r>
    </w:p>
    <w:p w14:paraId="25AE67B6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gbrQosFlowInfo:</w:t>
      </w:r>
    </w:p>
    <w:p w14:paraId="2ECD75D4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'#/components/schemas/GbrQosFlowInformation'</w:t>
      </w:r>
    </w:p>
    <w:p w14:paraId="1B2E0F26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rqa:</w:t>
      </w:r>
    </w:p>
    <w:p w14:paraId="5107E312" w14:textId="77777777" w:rsidR="003B35C4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'TS29571_CommonData.yaml#/components/schemas/ReflectiveQo</w:t>
      </w:r>
      <w:r>
        <w:rPr>
          <w:lang w:val="en-US"/>
        </w:rPr>
        <w:t>S</w:t>
      </w:r>
      <w:r w:rsidRPr="002E5CBA">
        <w:rPr>
          <w:lang w:val="en-US"/>
        </w:rPr>
        <w:t>Attribute'</w:t>
      </w:r>
    </w:p>
    <w:p w14:paraId="369F0135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additionalQosFlowInfo</w:t>
      </w:r>
      <w:r w:rsidRPr="002E5CBA">
        <w:rPr>
          <w:lang w:val="en-US"/>
        </w:rPr>
        <w:t>:</w:t>
      </w:r>
    </w:p>
    <w:p w14:paraId="0CFE15AA" w14:textId="77777777" w:rsidR="003B35C4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</w:t>
      </w:r>
      <w:r>
        <w:rPr>
          <w:lang w:val="en-US"/>
        </w:rPr>
        <w:t>onents/schemas/AdditionalQosFlowInfo</w:t>
      </w:r>
      <w:r w:rsidRPr="002E5CBA">
        <w:rPr>
          <w:lang w:val="en-US"/>
        </w:rPr>
        <w:t>'</w:t>
      </w:r>
    </w:p>
    <w:p w14:paraId="0A91D235" w14:textId="77777777" w:rsidR="003B35C4" w:rsidRDefault="003B35C4" w:rsidP="003B35C4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osMonitoringReq:</w:t>
      </w:r>
    </w:p>
    <w:p w14:paraId="1739FE9E" w14:textId="77777777" w:rsidR="003B35C4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 w:eastAsia="zh-CN"/>
        </w:rPr>
        <w:t>QosMonitoringReq</w:t>
      </w:r>
      <w:r w:rsidRPr="002E5CBA">
        <w:rPr>
          <w:lang w:val="en-US"/>
        </w:rPr>
        <w:t>'</w:t>
      </w:r>
    </w:p>
    <w:p w14:paraId="26E9B231" w14:textId="77777777" w:rsidR="003B35C4" w:rsidRDefault="003B35C4" w:rsidP="003B35C4">
      <w:pPr>
        <w:pStyle w:val="PL"/>
      </w:pPr>
      <w:r>
        <w:t xml:space="preserve">        qos</w:t>
      </w:r>
      <w:r>
        <w:rPr>
          <w:lang w:eastAsia="zh-CN"/>
        </w:rPr>
        <w:t>RepPeriod</w:t>
      </w:r>
      <w:r>
        <w:t>:</w:t>
      </w:r>
    </w:p>
    <w:p w14:paraId="6E65BD84" w14:textId="77777777" w:rsidR="003B35C4" w:rsidRDefault="003B35C4" w:rsidP="003B35C4">
      <w:pPr>
        <w:pStyle w:val="PL"/>
      </w:pPr>
      <w:r>
        <w:t xml:space="preserve">          $ref: 'TS29571_CommonData.yaml#/components/schemas/DurationSec'</w:t>
      </w:r>
    </w:p>
    <w:p w14:paraId="5024683D" w14:textId="77777777" w:rsidR="003B35C4" w:rsidRDefault="003B35C4" w:rsidP="003B35C4">
      <w:pPr>
        <w:pStyle w:val="PL"/>
      </w:pPr>
      <w:r>
        <w:t xml:space="preserve">        </w:t>
      </w:r>
      <w:r>
        <w:rPr>
          <w:lang w:eastAsia="zh-CN"/>
        </w:rPr>
        <w:t>pduSetQosDl</w:t>
      </w:r>
      <w:r>
        <w:t>:</w:t>
      </w:r>
    </w:p>
    <w:p w14:paraId="1FBFCC98" w14:textId="77777777" w:rsidR="003B35C4" w:rsidRDefault="003B35C4" w:rsidP="003B35C4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PduSetQosPara'</w:t>
      </w:r>
    </w:p>
    <w:p w14:paraId="1C18B44B" w14:textId="77777777" w:rsidR="003B35C4" w:rsidRDefault="003B35C4" w:rsidP="003B35C4">
      <w:pPr>
        <w:pStyle w:val="PL"/>
      </w:pPr>
      <w:r>
        <w:t xml:space="preserve">        </w:t>
      </w:r>
      <w:r>
        <w:rPr>
          <w:lang w:eastAsia="zh-CN"/>
        </w:rPr>
        <w:t>pduSetQosUl</w:t>
      </w:r>
      <w:r>
        <w:t>:</w:t>
      </w:r>
    </w:p>
    <w:p w14:paraId="7AC96940" w14:textId="77777777" w:rsidR="003B35C4" w:rsidRDefault="003B35C4" w:rsidP="003B35C4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PduSetQosPara'</w:t>
      </w:r>
    </w:p>
    <w:p w14:paraId="1BD7AB72" w14:textId="77777777" w:rsidR="003B35C4" w:rsidRPr="00E3539A" w:rsidRDefault="003B35C4" w:rsidP="003B3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39A">
        <w:rPr>
          <w:rFonts w:ascii="Courier New" w:hAnsi="Courier New"/>
          <w:sz w:val="16"/>
        </w:rPr>
        <w:t xml:space="preserve">        </w:t>
      </w:r>
      <w:proofErr w:type="spellStart"/>
      <w:r w:rsidRPr="009C53FB">
        <w:rPr>
          <w:rFonts w:ascii="Courier New" w:hAnsi="Courier New"/>
          <w:sz w:val="16"/>
          <w:lang w:eastAsia="zh-CN"/>
        </w:rPr>
        <w:t>dlPduSetMarkSupInd</w:t>
      </w:r>
      <w:proofErr w:type="spellEnd"/>
      <w:r w:rsidRPr="00E3539A">
        <w:rPr>
          <w:rFonts w:ascii="Courier New" w:hAnsi="Courier New"/>
          <w:sz w:val="16"/>
        </w:rPr>
        <w:t>:</w:t>
      </w:r>
    </w:p>
    <w:p w14:paraId="3BD8FD2C" w14:textId="77777777" w:rsidR="003B35C4" w:rsidRPr="00E3539A" w:rsidRDefault="003B35C4" w:rsidP="003B3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3539A">
        <w:rPr>
          <w:rFonts w:ascii="Courier New" w:hAnsi="Courier New"/>
          <w:sz w:val="16"/>
        </w:rPr>
        <w:t xml:space="preserve">          type: </w:t>
      </w:r>
      <w:proofErr w:type="spellStart"/>
      <w:r w:rsidRPr="00E3539A">
        <w:rPr>
          <w:rFonts w:ascii="Courier New" w:hAnsi="Courier New" w:hint="eastAsia"/>
          <w:sz w:val="16"/>
          <w:lang w:eastAsia="zh-CN"/>
        </w:rPr>
        <w:t>boolean</w:t>
      </w:r>
      <w:proofErr w:type="spellEnd"/>
    </w:p>
    <w:p w14:paraId="0E7542C6" w14:textId="77777777" w:rsidR="003B35C4" w:rsidRPr="00E3539A" w:rsidRDefault="003B35C4" w:rsidP="003B3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39A">
        <w:rPr>
          <w:rFonts w:ascii="Courier New" w:hAnsi="Courier New"/>
          <w:sz w:val="16"/>
        </w:rPr>
        <w:t xml:space="preserve">          </w:t>
      </w:r>
      <w:proofErr w:type="spellStart"/>
      <w:r w:rsidRPr="00E3539A">
        <w:rPr>
          <w:rFonts w:ascii="Courier New" w:hAnsi="Courier New"/>
          <w:sz w:val="16"/>
        </w:rPr>
        <w:t>enum</w:t>
      </w:r>
      <w:proofErr w:type="spellEnd"/>
      <w:r w:rsidRPr="00E3539A">
        <w:rPr>
          <w:rFonts w:ascii="Courier New" w:hAnsi="Courier New"/>
          <w:sz w:val="16"/>
        </w:rPr>
        <w:t>:</w:t>
      </w:r>
    </w:p>
    <w:p w14:paraId="438F6BD7" w14:textId="77777777" w:rsidR="003B35C4" w:rsidRDefault="003B35C4" w:rsidP="003B35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3539A">
        <w:rPr>
          <w:rFonts w:ascii="Courier New" w:hAnsi="Courier New"/>
          <w:sz w:val="16"/>
        </w:rPr>
        <w:t xml:space="preserve">           </w:t>
      </w:r>
      <w:r>
        <w:rPr>
          <w:rFonts w:ascii="Courier New" w:hAnsi="Courier New"/>
          <w:sz w:val="16"/>
        </w:rPr>
        <w:t xml:space="preserve"> </w:t>
      </w:r>
      <w:r w:rsidRPr="00E3539A">
        <w:rPr>
          <w:rFonts w:ascii="Courier New" w:hAnsi="Courier New"/>
          <w:sz w:val="16"/>
        </w:rPr>
        <w:t>- true</w:t>
      </w:r>
    </w:p>
    <w:p w14:paraId="7028DCA3" w14:textId="77777777" w:rsidR="003B35C4" w:rsidRPr="00F9618C" w:rsidRDefault="003B35C4" w:rsidP="003B35C4">
      <w:pPr>
        <w:pStyle w:val="PL"/>
        <w:rPr>
          <w:rFonts w:cs="Courier New"/>
          <w:szCs w:val="16"/>
        </w:rPr>
      </w:pPr>
      <w:r w:rsidRPr="00F9618C">
        <w:rPr>
          <w:rFonts w:cs="Courier New"/>
          <w:szCs w:val="16"/>
        </w:rPr>
        <w:t xml:space="preserve">        </w:t>
      </w:r>
      <w:r w:rsidRPr="00F9618C">
        <w:t>multiModalId</w:t>
      </w:r>
      <w:r w:rsidRPr="00F9618C">
        <w:rPr>
          <w:rFonts w:cs="Courier New"/>
          <w:szCs w:val="16"/>
        </w:rPr>
        <w:t>:</w:t>
      </w:r>
    </w:p>
    <w:p w14:paraId="6AA548A2" w14:textId="77777777" w:rsidR="003B35C4" w:rsidRDefault="003B35C4" w:rsidP="003B35C4">
      <w:pPr>
        <w:pStyle w:val="PL"/>
        <w:rPr>
          <w:ins w:id="59" w:author="Bruno Landais" w:date="2025-11-04T15:45:00Z" w16du:dateUtc="2025-11-04T14:45:00Z"/>
          <w:rFonts w:cs="Courier New"/>
          <w:szCs w:val="16"/>
        </w:rPr>
      </w:pPr>
      <w:r w:rsidRPr="00F9618C">
        <w:rPr>
          <w:rFonts w:cs="Courier New"/>
          <w:szCs w:val="16"/>
        </w:rPr>
        <w:t xml:space="preserve">          $ref: '</w:t>
      </w:r>
      <w:r>
        <w:t>TS29514_Npc</w:t>
      </w:r>
      <w:r w:rsidRPr="002857AD">
        <w:t>f</w:t>
      </w:r>
      <w:r>
        <w:t>_PolicyAuthorization.</w:t>
      </w:r>
      <w:r w:rsidRPr="002857AD">
        <w:t>yaml</w:t>
      </w:r>
      <w:r w:rsidRPr="00F9618C">
        <w:rPr>
          <w:rFonts w:cs="Courier New"/>
          <w:szCs w:val="16"/>
        </w:rPr>
        <w:t>#/components/schemas/</w:t>
      </w:r>
      <w:r w:rsidRPr="00F9618C">
        <w:t>MultiModalId</w:t>
      </w:r>
      <w:r w:rsidRPr="00F9618C">
        <w:rPr>
          <w:rFonts w:cs="Courier New"/>
          <w:szCs w:val="16"/>
        </w:rPr>
        <w:t>'</w:t>
      </w:r>
    </w:p>
    <w:p w14:paraId="248600C3" w14:textId="51EFA089" w:rsidR="008B05BF" w:rsidRPr="00E3539A" w:rsidRDefault="008B05BF" w:rsidP="008B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Bruno Landais" w:date="2025-11-04T15:45:00Z" w16du:dateUtc="2025-11-04T14:45:00Z"/>
          <w:rFonts w:ascii="Courier New" w:hAnsi="Courier New"/>
          <w:noProof/>
          <w:sz w:val="16"/>
        </w:rPr>
      </w:pPr>
      <w:ins w:id="61" w:author="Bruno Landais" w:date="2025-11-04T15:45:00Z" w16du:dateUtc="2025-11-04T14:45:00Z">
        <w:r w:rsidRPr="00E3539A">
          <w:rPr>
            <w:rFonts w:ascii="Courier New" w:hAnsi="Courier New"/>
            <w:noProof/>
            <w:sz w:val="16"/>
          </w:rPr>
          <w:t xml:space="preserve">        </w:t>
        </w:r>
      </w:ins>
      <w:ins w:id="62" w:author="Bruno Landais" w:date="2025-11-04T15:46:00Z" w16du:dateUtc="2025-11-04T14:46:00Z">
        <w:r w:rsidRPr="008B05BF">
          <w:rPr>
            <w:rFonts w:ascii="Courier New" w:hAnsi="Courier New"/>
            <w:noProof/>
            <w:sz w:val="16"/>
          </w:rPr>
          <w:t>ulBitrateAdaptInd</w:t>
        </w:r>
      </w:ins>
      <w:ins w:id="63" w:author="Bruno Landais" w:date="2025-11-04T15:45:00Z" w16du:dateUtc="2025-11-04T14:45:00Z">
        <w:r w:rsidRPr="00E3539A">
          <w:rPr>
            <w:rFonts w:ascii="Courier New" w:hAnsi="Courier New"/>
            <w:noProof/>
            <w:sz w:val="16"/>
          </w:rPr>
          <w:t>:</w:t>
        </w:r>
      </w:ins>
    </w:p>
    <w:p w14:paraId="2336152A" w14:textId="4253C258" w:rsidR="008B05BF" w:rsidRPr="002F254E" w:rsidDel="002F254E" w:rsidRDefault="008B05BF" w:rsidP="008B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" w:author="Bruno Landais" w:date="2025-11-06T09:16:00Z" w16du:dateUtc="2025-11-06T08:16:00Z"/>
          <w:rFonts w:ascii="Courier New" w:hAnsi="Courier New"/>
          <w:sz w:val="16"/>
          <w:lang w:eastAsia="zh-CN"/>
        </w:rPr>
      </w:pPr>
      <w:ins w:id="65" w:author="Bruno Landais" w:date="2025-11-04T15:45:00Z" w16du:dateUtc="2025-11-04T14:45:00Z">
        <w:r w:rsidRPr="00E3539A">
          <w:rPr>
            <w:rFonts w:ascii="Courier New" w:hAnsi="Courier New"/>
            <w:sz w:val="16"/>
          </w:rPr>
          <w:t xml:space="preserve">          type: </w:t>
        </w:r>
        <w:proofErr w:type="spellStart"/>
        <w:r w:rsidRPr="00E3539A">
          <w:rPr>
            <w:rFonts w:ascii="Courier New" w:hAnsi="Courier New" w:hint="eastAsia"/>
            <w:sz w:val="16"/>
            <w:lang w:eastAsia="zh-CN"/>
          </w:rPr>
          <w:t>boolean</w:t>
        </w:r>
      </w:ins>
      <w:proofErr w:type="spellEnd"/>
    </w:p>
    <w:p w14:paraId="61E04C96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74E6F93F" w14:textId="77777777" w:rsidR="003B35C4" w:rsidRPr="002E5CBA" w:rsidRDefault="003B35C4" w:rsidP="003B35C4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5qi</w:t>
      </w:r>
    </w:p>
    <w:p w14:paraId="2B4E4F24" w14:textId="77777777" w:rsidR="003B35C4" w:rsidRDefault="003B35C4" w:rsidP="0058013A">
      <w:pPr>
        <w:pStyle w:val="EditorsNote"/>
      </w:pPr>
    </w:p>
    <w:p w14:paraId="06598295" w14:textId="77777777" w:rsidR="003E151D" w:rsidRPr="003E151D" w:rsidRDefault="003E151D" w:rsidP="003E151D">
      <w:pPr>
        <w:pStyle w:val="EditorsNote"/>
        <w:ind w:left="0" w:firstLine="0"/>
        <w:rPr>
          <w:color w:val="0070C0"/>
          <w:lang w:val="en-US"/>
        </w:rPr>
      </w:pPr>
      <w:r w:rsidRPr="003E151D">
        <w:rPr>
          <w:color w:val="0070C0"/>
          <w:lang w:val="en-US"/>
        </w:rPr>
        <w:t>[…]</w:t>
      </w:r>
    </w:p>
    <w:p w14:paraId="03AAF0E6" w14:textId="77777777" w:rsidR="0058013A" w:rsidRDefault="0058013A" w:rsidP="00853769">
      <w:pPr>
        <w:pStyle w:val="EditorsNote"/>
        <w:ind w:left="0" w:firstLine="0"/>
      </w:pPr>
    </w:p>
    <w:p w14:paraId="0173EC39" w14:textId="77777777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BAEA0" w14:textId="77777777" w:rsidR="0099532F" w:rsidRDefault="0099532F">
      <w:r>
        <w:separator/>
      </w:r>
    </w:p>
  </w:endnote>
  <w:endnote w:type="continuationSeparator" w:id="0">
    <w:p w14:paraId="518FBD40" w14:textId="77777777" w:rsidR="0099532F" w:rsidRDefault="00995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A0160" w14:textId="77777777" w:rsidR="0099532F" w:rsidRDefault="0099532F">
      <w:r>
        <w:separator/>
      </w:r>
    </w:p>
  </w:footnote>
  <w:footnote w:type="continuationSeparator" w:id="0">
    <w:p w14:paraId="15F1EF42" w14:textId="77777777" w:rsidR="0099532F" w:rsidRDefault="00995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07803">
    <w:abstractNumId w:val="4"/>
  </w:num>
  <w:num w:numId="4" w16cid:durableId="416634306">
    <w:abstractNumId w:val="18"/>
  </w:num>
  <w:num w:numId="5" w16cid:durableId="1067534215">
    <w:abstractNumId w:val="17"/>
  </w:num>
  <w:num w:numId="6" w16cid:durableId="1233154102">
    <w:abstractNumId w:val="9"/>
  </w:num>
  <w:num w:numId="7" w16cid:durableId="2057662521">
    <w:abstractNumId w:val="16"/>
  </w:num>
  <w:num w:numId="8" w16cid:durableId="888613495">
    <w:abstractNumId w:val="8"/>
  </w:num>
  <w:num w:numId="9" w16cid:durableId="733428390">
    <w:abstractNumId w:val="7"/>
  </w:num>
  <w:num w:numId="10" w16cid:durableId="1344286678">
    <w:abstractNumId w:val="21"/>
  </w:num>
  <w:num w:numId="11" w16cid:durableId="681009175">
    <w:abstractNumId w:val="19"/>
  </w:num>
  <w:num w:numId="12" w16cid:durableId="9450865">
    <w:abstractNumId w:val="5"/>
  </w:num>
  <w:num w:numId="13" w16cid:durableId="43070458">
    <w:abstractNumId w:val="14"/>
  </w:num>
  <w:num w:numId="14" w16cid:durableId="934365000">
    <w:abstractNumId w:val="11"/>
  </w:num>
  <w:num w:numId="15" w16cid:durableId="1409766228">
    <w:abstractNumId w:val="10"/>
  </w:num>
  <w:num w:numId="16" w16cid:durableId="235211598">
    <w:abstractNumId w:val="2"/>
  </w:num>
  <w:num w:numId="17" w16cid:durableId="1606304783">
    <w:abstractNumId w:val="1"/>
  </w:num>
  <w:num w:numId="18" w16cid:durableId="1267998741">
    <w:abstractNumId w:val="0"/>
  </w:num>
  <w:num w:numId="19" w16cid:durableId="672145249">
    <w:abstractNumId w:val="15"/>
  </w:num>
  <w:num w:numId="20" w16cid:durableId="91706735">
    <w:abstractNumId w:val="12"/>
  </w:num>
  <w:num w:numId="21" w16cid:durableId="1865898600">
    <w:abstractNumId w:val="20"/>
  </w:num>
  <w:num w:numId="22" w16cid:durableId="45299135">
    <w:abstractNumId w:val="6"/>
  </w:num>
  <w:num w:numId="23" w16cid:durableId="194966110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BC"/>
    <w:rsid w:val="0004383D"/>
    <w:rsid w:val="00070E09"/>
    <w:rsid w:val="00090AE1"/>
    <w:rsid w:val="000A6394"/>
    <w:rsid w:val="000B7FED"/>
    <w:rsid w:val="000C038A"/>
    <w:rsid w:val="000C6598"/>
    <w:rsid w:val="000D44B3"/>
    <w:rsid w:val="00102714"/>
    <w:rsid w:val="001168C2"/>
    <w:rsid w:val="00145D43"/>
    <w:rsid w:val="00192C46"/>
    <w:rsid w:val="001A08B3"/>
    <w:rsid w:val="001A7B60"/>
    <w:rsid w:val="001B4D83"/>
    <w:rsid w:val="001B52F0"/>
    <w:rsid w:val="001B7A65"/>
    <w:rsid w:val="001E41F3"/>
    <w:rsid w:val="0026004D"/>
    <w:rsid w:val="002640DD"/>
    <w:rsid w:val="00275D12"/>
    <w:rsid w:val="00283300"/>
    <w:rsid w:val="00284FEB"/>
    <w:rsid w:val="002860C4"/>
    <w:rsid w:val="002A59F8"/>
    <w:rsid w:val="002B5741"/>
    <w:rsid w:val="002E2FA7"/>
    <w:rsid w:val="002E472E"/>
    <w:rsid w:val="002F254E"/>
    <w:rsid w:val="002F63C8"/>
    <w:rsid w:val="00305409"/>
    <w:rsid w:val="003609EF"/>
    <w:rsid w:val="0036231A"/>
    <w:rsid w:val="00374DD4"/>
    <w:rsid w:val="00380CA5"/>
    <w:rsid w:val="003B0B9D"/>
    <w:rsid w:val="003B35C4"/>
    <w:rsid w:val="003E151D"/>
    <w:rsid w:val="003E1A36"/>
    <w:rsid w:val="00407A28"/>
    <w:rsid w:val="00410371"/>
    <w:rsid w:val="00412AC6"/>
    <w:rsid w:val="004242F1"/>
    <w:rsid w:val="00475980"/>
    <w:rsid w:val="004A30E2"/>
    <w:rsid w:val="004B75B7"/>
    <w:rsid w:val="004C225F"/>
    <w:rsid w:val="004C43BF"/>
    <w:rsid w:val="005141D9"/>
    <w:rsid w:val="0051580D"/>
    <w:rsid w:val="00547111"/>
    <w:rsid w:val="0058013A"/>
    <w:rsid w:val="00590C0E"/>
    <w:rsid w:val="00591D64"/>
    <w:rsid w:val="00592D74"/>
    <w:rsid w:val="005B715A"/>
    <w:rsid w:val="005C548E"/>
    <w:rsid w:val="005E2C44"/>
    <w:rsid w:val="005F54B4"/>
    <w:rsid w:val="0061082F"/>
    <w:rsid w:val="00621188"/>
    <w:rsid w:val="00623704"/>
    <w:rsid w:val="006257ED"/>
    <w:rsid w:val="00653DE4"/>
    <w:rsid w:val="0066028B"/>
    <w:rsid w:val="00665C47"/>
    <w:rsid w:val="00695808"/>
    <w:rsid w:val="00696331"/>
    <w:rsid w:val="006B46FB"/>
    <w:rsid w:val="006C131C"/>
    <w:rsid w:val="006E21FB"/>
    <w:rsid w:val="006F56F1"/>
    <w:rsid w:val="00724845"/>
    <w:rsid w:val="007317F9"/>
    <w:rsid w:val="00792342"/>
    <w:rsid w:val="007968C0"/>
    <w:rsid w:val="007977A8"/>
    <w:rsid w:val="007B512A"/>
    <w:rsid w:val="007C2097"/>
    <w:rsid w:val="007D6A07"/>
    <w:rsid w:val="007F7259"/>
    <w:rsid w:val="008040A8"/>
    <w:rsid w:val="00824F11"/>
    <w:rsid w:val="008279FA"/>
    <w:rsid w:val="00853769"/>
    <w:rsid w:val="008626E7"/>
    <w:rsid w:val="00870667"/>
    <w:rsid w:val="00870EE7"/>
    <w:rsid w:val="00876157"/>
    <w:rsid w:val="008863B9"/>
    <w:rsid w:val="008A45A6"/>
    <w:rsid w:val="008B05BF"/>
    <w:rsid w:val="008D3CCC"/>
    <w:rsid w:val="008E254A"/>
    <w:rsid w:val="008F3789"/>
    <w:rsid w:val="008F620F"/>
    <w:rsid w:val="008F686C"/>
    <w:rsid w:val="00906230"/>
    <w:rsid w:val="009148DE"/>
    <w:rsid w:val="00941E30"/>
    <w:rsid w:val="009531B0"/>
    <w:rsid w:val="009741B3"/>
    <w:rsid w:val="00976EFD"/>
    <w:rsid w:val="009777D9"/>
    <w:rsid w:val="00991B88"/>
    <w:rsid w:val="0099532F"/>
    <w:rsid w:val="009A5753"/>
    <w:rsid w:val="009A579D"/>
    <w:rsid w:val="009A716C"/>
    <w:rsid w:val="009D49FF"/>
    <w:rsid w:val="009E3297"/>
    <w:rsid w:val="009F734F"/>
    <w:rsid w:val="00A060DB"/>
    <w:rsid w:val="00A15EB9"/>
    <w:rsid w:val="00A246B6"/>
    <w:rsid w:val="00A47E70"/>
    <w:rsid w:val="00A50CF0"/>
    <w:rsid w:val="00A7671C"/>
    <w:rsid w:val="00A9313E"/>
    <w:rsid w:val="00A961A2"/>
    <w:rsid w:val="00AA2CBC"/>
    <w:rsid w:val="00AC5820"/>
    <w:rsid w:val="00AD1CD8"/>
    <w:rsid w:val="00B2032E"/>
    <w:rsid w:val="00B258BB"/>
    <w:rsid w:val="00B464C1"/>
    <w:rsid w:val="00B532A5"/>
    <w:rsid w:val="00B67B97"/>
    <w:rsid w:val="00B731D3"/>
    <w:rsid w:val="00B8704C"/>
    <w:rsid w:val="00B968C8"/>
    <w:rsid w:val="00BA3EC5"/>
    <w:rsid w:val="00BA51D9"/>
    <w:rsid w:val="00BB5DFC"/>
    <w:rsid w:val="00BC5A75"/>
    <w:rsid w:val="00BD279D"/>
    <w:rsid w:val="00BD6BB8"/>
    <w:rsid w:val="00BF08ED"/>
    <w:rsid w:val="00C66BA2"/>
    <w:rsid w:val="00C7102D"/>
    <w:rsid w:val="00C870F6"/>
    <w:rsid w:val="00C916B8"/>
    <w:rsid w:val="00C95985"/>
    <w:rsid w:val="00CB505B"/>
    <w:rsid w:val="00CC5026"/>
    <w:rsid w:val="00CC68D0"/>
    <w:rsid w:val="00CE7E95"/>
    <w:rsid w:val="00D03F9A"/>
    <w:rsid w:val="00D06D51"/>
    <w:rsid w:val="00D07FCF"/>
    <w:rsid w:val="00D24991"/>
    <w:rsid w:val="00D50255"/>
    <w:rsid w:val="00D50E0F"/>
    <w:rsid w:val="00D61C1A"/>
    <w:rsid w:val="00D66520"/>
    <w:rsid w:val="00D80B7F"/>
    <w:rsid w:val="00D84AE9"/>
    <w:rsid w:val="00D9124E"/>
    <w:rsid w:val="00D92938"/>
    <w:rsid w:val="00DE2BE4"/>
    <w:rsid w:val="00DE34CF"/>
    <w:rsid w:val="00E13F3D"/>
    <w:rsid w:val="00E34898"/>
    <w:rsid w:val="00EB09B7"/>
    <w:rsid w:val="00EC25C0"/>
    <w:rsid w:val="00ED46EC"/>
    <w:rsid w:val="00EE46A6"/>
    <w:rsid w:val="00EE7D7C"/>
    <w:rsid w:val="00F25D98"/>
    <w:rsid w:val="00F300FB"/>
    <w:rsid w:val="00F40405"/>
    <w:rsid w:val="00F55D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D07F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801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8013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58013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58013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8013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8013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580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58013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8013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58013A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8013A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8013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8013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TALChar">
    <w:name w:val="TAL Char"/>
    <w:link w:val="TAL"/>
    <w:qFormat/>
    <w:locked/>
    <w:rsid w:val="0058013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8013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013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8013A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58013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8013A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8013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8013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8013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8013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8013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8013A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0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8013A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58013A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58013A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580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8013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8013A"/>
    <w:rPr>
      <w:rFonts w:ascii="Arial" w:hAnsi="Arial"/>
      <w:b/>
      <w:lang w:val="en-GB" w:eastAsia="en-US"/>
    </w:rPr>
  </w:style>
  <w:style w:type="character" w:customStyle="1" w:styleId="TFZchn">
    <w:name w:val="TF Zchn"/>
    <w:rsid w:val="0058013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58013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58013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58013A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01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8013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58013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8013A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58013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8013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8013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8013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8013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8013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801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8013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801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8013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8013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8013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801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8013A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8013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801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8013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801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8013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801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8013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801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8013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8013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8013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58013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8013A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58013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8013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8013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8013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8013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8013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8013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8013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13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13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8013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8013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8013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8013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8013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8013A"/>
    <w:pPr>
      <w:numPr>
        <w:numId w:val="16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8013A"/>
    <w:pPr>
      <w:numPr>
        <w:numId w:val="17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8013A"/>
    <w:pPr>
      <w:numPr>
        <w:numId w:val="18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801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8013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801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8013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8013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8013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8013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801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8013A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801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8013A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8013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8013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801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8013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801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8013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8013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801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8013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801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8013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8013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8013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013A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58013A"/>
    <w:rPr>
      <w:rFonts w:ascii="Times New Roman" w:hAnsi="Times New Roman"/>
      <w:lang w:val="en-GB" w:eastAsia="en-GB"/>
    </w:rPr>
  </w:style>
  <w:style w:type="character" w:customStyle="1" w:styleId="B1Char1">
    <w:name w:val="B1 Char1"/>
    <w:rsid w:val="0058013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8013A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8013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6</Pages>
  <Words>996</Words>
  <Characters>6894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68</cp:revision>
  <cp:lastPrinted>1899-12-31T23:00:00Z</cp:lastPrinted>
  <dcterms:created xsi:type="dcterms:W3CDTF">2020-02-03T08:32:00Z</dcterms:created>
  <dcterms:modified xsi:type="dcterms:W3CDTF">2025-11-18T20:54:00Z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